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b/>
          <w:b/>
          <w:bCs/>
        </w:rPr>
      </w:pPr>
      <w:r>
        <w:rPr>
          <w:b/>
          <w:bCs/>
          <w:sz w:val="20"/>
          <w:szCs w:val="20"/>
        </w:rPr>
        <w:t>Ε_2.3</w:t>
      </w:r>
    </w:p>
    <w:tbl>
      <w:tblPr>
        <w:tblW w:w="9660" w:type="dxa"/>
        <w:jc w:val="left"/>
        <w:tblInd w:w="1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6" w:type="dxa"/>
          <w:bottom w:w="55" w:type="dxa"/>
          <w:right w:w="55" w:type="dxa"/>
        </w:tblCellMar>
      </w:tblPr>
      <w:tblGrid>
        <w:gridCol w:w="9660"/>
      </w:tblGrid>
      <w:tr>
        <w:trPr>
          <w:trHeight w:val="450" w:hRule="atLeast"/>
        </w:trPr>
        <w:tc>
          <w:tcPr>
            <w:tcW w:w="96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Style18"/>
              <w:jc w:val="center"/>
              <w:rPr>
                <w:b/>
                <w:b/>
                <w:bCs/>
                <w:sz w:val="22"/>
                <w:szCs w:val="22"/>
                <w:lang w:val="el-GR"/>
              </w:rPr>
            </w:pPr>
            <w:r>
              <w:rPr>
                <w:b/>
                <w:bCs/>
                <w:sz w:val="22"/>
                <w:szCs w:val="22"/>
                <w:lang w:val="el-GR"/>
              </w:rPr>
              <w:t xml:space="preserve">ΣΥΓΚΕΝΤΡΩΤΙΚΗ ΚΑΤΑΣΤΑΣΗ ΕΛΕΓΧΟΥ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(CHECK LIST) </w:t>
            </w:r>
          </w:p>
          <w:p>
            <w:pPr>
              <w:pStyle w:val="Style18"/>
              <w:jc w:val="center"/>
              <w:rPr>
                <w:b/>
                <w:b/>
                <w:color w:val="00000A"/>
                <w:sz w:val="22"/>
                <w:szCs w:val="22"/>
                <w:highlight w:val="yellow"/>
                <w:u w:val="single"/>
                <w:lang w:val="el-GR"/>
              </w:rPr>
            </w:pPr>
            <w:r>
              <w:rPr>
                <w:b/>
                <w:bCs/>
                <w:sz w:val="22"/>
                <w:szCs w:val="22"/>
                <w:lang w:val="el-GR"/>
              </w:rPr>
              <w:t>ΑΙΤΗΣΗΣ ΜΕΡΙΚΗΣ ΠΛΗΡΩΜΗΣ ΔΑΠΑΝΩΝ ΤΗΣ ΟΤΔ</w:t>
            </w:r>
          </w:p>
          <w:p>
            <w:pPr>
              <w:pStyle w:val="Style19"/>
              <w:spacing w:lineRule="exact" w:line="265" w:before="5" w:after="0"/>
              <w:ind w:left="185" w:right="185" w:hanging="0"/>
              <w:jc w:val="center"/>
              <w:rPr/>
            </w:pPr>
            <w:r>
              <w:rPr>
                <w:b/>
                <w:color w:val="00000A"/>
                <w:sz w:val="22"/>
                <w:szCs w:val="22"/>
                <w:lang w:val="el-GR"/>
              </w:rPr>
              <w:t>του Μέτρου 19, Υπομέτρου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color w:val="00000A"/>
                <w:sz w:val="22"/>
                <w:szCs w:val="22"/>
                <w:lang w:val="en-US"/>
              </w:rPr>
              <w:t>CLLD/LEADER)”</w:t>
            </w:r>
            <w:r>
              <w:rPr>
                <w:b/>
                <w:color w:val="00000A"/>
                <w:sz w:val="22"/>
                <w:szCs w:val="22"/>
                <w:lang w:val="el-GR"/>
              </w:rPr>
              <w:t xml:space="preserve"> του ΠΑΑ 2014-2020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tbl>
      <w:tblPr>
        <w:tblW w:w="9736" w:type="dxa"/>
        <w:jc w:val="left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37" w:type="dxa"/>
          <w:bottom w:w="57" w:type="dxa"/>
          <w:right w:w="57" w:type="dxa"/>
        </w:tblCellMar>
      </w:tblPr>
      <w:tblGrid>
        <w:gridCol w:w="4021"/>
        <w:gridCol w:w="5714"/>
      </w:tblGrid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/>
            </w:pPr>
            <w:r>
              <w:rPr/>
              <w:t>Συντάκτης: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rFonts w:cs="Calibri"/>
                <w:color w:val="FF0000"/>
                <w:sz w:val="22"/>
                <w:szCs w:val="22"/>
              </w:rPr>
            </w:pPr>
            <w:r>
              <w:rPr>
                <w:rFonts w:cs="Calibri"/>
                <w:color w:val="00000A"/>
                <w:sz w:val="22"/>
                <w:szCs w:val="22"/>
              </w:rPr>
              <w:t>ΕΥΔ (ΕΠ) Περιφέρειας .......................................</w:t>
            </w:r>
          </w:p>
        </w:tc>
      </w:tr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Κωδικός ΣΑΕ: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rFonts w:cs="Calibri"/>
                <w:color w:val="FF0000"/>
                <w:sz w:val="22"/>
                <w:szCs w:val="22"/>
              </w:rPr>
            </w:pPr>
            <w:r>
              <w:rPr>
                <w:rFonts w:cs="Calibri"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Ομάδα: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Κατηγορία έργων: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Είδος πληρωμής: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jc w:val="left"/>
              <w:rPr>
                <w:rFonts w:cs="Calibri"/>
                <w:color w:val="FF0000"/>
                <w:sz w:val="22"/>
                <w:szCs w:val="22"/>
              </w:rPr>
            </w:pPr>
            <w:r>
              <w:rPr>
                <w:rFonts w:cs="Calibri"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  <w:lang w:val="el-GR" w:eastAsia="el-GR"/>
              </w:rPr>
            </w:pPr>
            <w:r>
              <w:rPr>
                <w:rFonts w:cs="Calibri"/>
                <w:sz w:val="22"/>
                <w:szCs w:val="22"/>
                <w:lang w:val="el-GR" w:eastAsia="el-GR"/>
              </w:rPr>
              <w:t>Αριθμός παρτίδας: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rFonts w:cs="Calibri"/>
                <w:color w:val="FF0000"/>
                <w:sz w:val="22"/>
                <w:szCs w:val="22"/>
              </w:rPr>
            </w:pPr>
            <w:r>
              <w:rPr>
                <w:rFonts w:cs="Calibri"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Αριθμός δικαιούχων: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rFonts w:cs="Calibri"/>
                <w:color w:val="FF0000"/>
                <w:sz w:val="22"/>
                <w:szCs w:val="22"/>
              </w:rPr>
            </w:pPr>
            <w:r>
              <w:rPr>
                <w:rFonts w:cs="Calibri"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/>
            </w:pPr>
            <w:r>
              <w:rPr>
                <w:rFonts w:cs="Calibri"/>
                <w:sz w:val="22"/>
                <w:szCs w:val="22"/>
              </w:rPr>
              <w:t xml:space="preserve">Ποσό </w:t>
            </w:r>
            <w:r>
              <w:rPr>
                <w:rFonts w:cs="Calibri"/>
                <w:bCs/>
                <w:sz w:val="22"/>
                <w:szCs w:val="22"/>
              </w:rPr>
              <w:t>μειώσεων: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rFonts w:cs="Calibri"/>
                <w:color w:val="FF0000"/>
                <w:sz w:val="22"/>
                <w:szCs w:val="22"/>
              </w:rPr>
            </w:pPr>
            <w:r>
              <w:rPr>
                <w:rFonts w:cs="Calibri"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Συνολικό ποσό πληρωμής παρτίδας: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rFonts w:cs="Calibri"/>
                <w:color w:val="FF0000"/>
                <w:sz w:val="22"/>
                <w:szCs w:val="22"/>
              </w:rPr>
            </w:pPr>
            <w:r>
              <w:rPr>
                <w:rFonts w:cs="Calibri"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Κατηγορία Περιφέρειας: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Κατηγορία Παρέκκλισης: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Συνδυασμός Εφαρμογής: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/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Προτεραιότητα/Περιοχή Εστίασης: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</w:tbl>
    <w:p>
      <w:pPr>
        <w:pStyle w:val="Normal"/>
        <w:jc w:val="center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Normal"/>
        <w:jc w:val="center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Normal"/>
        <w:rPr>
          <w:sz w:val="10"/>
          <w:szCs w:val="10"/>
        </w:rPr>
      </w:pPr>
      <w:r>
        <w:rPr>
          <w:sz w:val="10"/>
          <w:szCs w:val="10"/>
        </w:rPr>
      </w:r>
    </w:p>
    <w:tbl>
      <w:tblPr>
        <w:tblW w:w="9724" w:type="dxa"/>
        <w:jc w:val="left"/>
        <w:tblInd w:w="71" w:type="dxa"/>
        <w:tblBorders>
          <w:bottom w:val="single" w:sz="4" w:space="0" w:color="000001"/>
          <w:insideH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7618"/>
        <w:gridCol w:w="709"/>
        <w:gridCol w:w="833"/>
      </w:tblGrid>
      <w:tr>
        <w:trPr/>
        <w:tc>
          <w:tcPr>
            <w:tcW w:w="8181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0" w:leader="none"/>
              </w:tabs>
              <w:snapToGrid w:val="false"/>
              <w:ind w:left="0" w:right="0" w:hanging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cs="Calibri" w:ascii="Liberation Serif" w:hAnsi="Liberation Serif"/>
                <w:sz w:val="22"/>
                <w:szCs w:val="22"/>
                <w:lang w:val="el-GR"/>
              </w:rPr>
              <w:t>ΝΑΙ</w:t>
            </w: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0" w:leader="none"/>
              </w:tabs>
              <w:snapToGrid w:val="false"/>
              <w:ind w:left="0" w:right="0" w:hanging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cs="Calibri" w:ascii="Liberation Serif" w:hAnsi="Liberation Serif"/>
                <w:sz w:val="22"/>
                <w:szCs w:val="22"/>
                <w:lang w:val="el-GR"/>
              </w:rPr>
              <w:t>ΟΧΙ</w:t>
            </w:r>
          </w:p>
        </w:tc>
      </w:tr>
      <w:tr>
        <w:trPr/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righ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916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Για το σύνολο των δικαιούχων της παρτίδας:</w:t>
            </w:r>
          </w:p>
        </w:tc>
      </w:tr>
      <w:tr>
        <w:trPr/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right"/>
              <w:rPr>
                <w:rFonts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1.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snapToGrid w:val="false"/>
              <w:jc w:val="both"/>
              <w:rPr/>
            </w:pPr>
            <w:r>
              <w:rPr>
                <w:rFonts w:cs="Calibri"/>
                <w:sz w:val="22"/>
                <w:szCs w:val="22"/>
              </w:rPr>
              <w:t>Υπάρχουν Αποφάσεις Ένταξης στο ΠΑΑ 2014-2020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</w:tr>
      <w:tr>
        <w:trPr/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right"/>
              <w:rPr/>
            </w:pPr>
            <w:r>
              <w:rPr>
                <w:rFonts w:cs="Calibri"/>
                <w:b w:val="false"/>
                <w:bCs w:val="false"/>
                <w:color w:val="000000"/>
                <w:sz w:val="22"/>
                <w:szCs w:val="22"/>
              </w:rPr>
              <w:t>2</w:t>
            </w:r>
            <w:r>
              <w:rPr>
                <w:rFonts w:cs="Calibri"/>
                <w:b w:val="false"/>
                <w:bCs w:val="false"/>
                <w:sz w:val="22"/>
                <w:szCs w:val="22"/>
              </w:rPr>
              <w:t>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Το συνολικό αιτούμενο ποσό της μερικής πληρωμής είναι μεγαλύτερο του 40% της προκαταβολής της ΟΤΔ; Αποτελεί το........% της προκαταβολής της ΟΤΔ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</w:tr>
      <w:tr>
        <w:trPr/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right"/>
              <w:rPr>
                <w:rFonts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3.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snapToGrid w:val="false"/>
              <w:jc w:val="both"/>
              <w:rPr>
                <w:rFonts w:cs="Calibri"/>
                <w:sz w:val="22"/>
                <w:szCs w:val="22"/>
                <w:highlight w:val="yellow"/>
              </w:rPr>
            </w:pPr>
            <w:r>
              <w:rPr>
                <w:rFonts w:cs="Calibri"/>
                <w:sz w:val="22"/>
                <w:szCs w:val="22"/>
              </w:rPr>
              <w:t xml:space="preserve">Έχουν υποβληθεί οι Αιτήσεις Πληρωμής των δικαιούχων με όλα τα απαραίτητα δικαιολογητικά και σύμφωνα με τις διατάξεις της ΥΑ 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trike/>
                <w:sz w:val="22"/>
                <w:szCs w:val="22"/>
              </w:rPr>
            </w:pPr>
            <w:r>
              <w:rPr>
                <w:rFonts w:cs="Calibri"/>
                <w:b/>
                <w:strike/>
                <w:sz w:val="22"/>
                <w:szCs w:val="22"/>
              </w:rPr>
            </w: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trike/>
                <w:sz w:val="22"/>
                <w:szCs w:val="22"/>
              </w:rPr>
            </w:pPr>
            <w:r>
              <w:rPr>
                <w:rFonts w:cs="Calibri"/>
                <w:b/>
                <w:strike/>
                <w:sz w:val="22"/>
                <w:szCs w:val="22"/>
              </w:rPr>
            </w:r>
          </w:p>
        </w:tc>
      </w:tr>
      <w:tr>
        <w:trPr>
          <w:trHeight w:val="614" w:hRule="atLeast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right"/>
              <w:rPr/>
            </w:pPr>
            <w:r>
              <w:rPr>
                <w:rFonts w:eastAsia="Liberation Serif;Times New Roman" w:cs="Liberation Serif;Times New Roman"/>
                <w:b w:val="false"/>
                <w:bCs w:val="false"/>
                <w:sz w:val="22"/>
                <w:szCs w:val="22"/>
              </w:rPr>
              <w:t xml:space="preserve">   </w:t>
            </w:r>
            <w:r>
              <w:rPr>
                <w:rFonts w:cs="Calibri"/>
                <w:b w:val="false"/>
                <w:bCs w:val="false"/>
                <w:sz w:val="22"/>
                <w:szCs w:val="22"/>
              </w:rPr>
              <w:t xml:space="preserve">4. 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Έχουν συνταχθεί τα Πρακτικά Διοικητικού Ελέγχου και οι Πίνακες 1, 2 και 3 από τις αρμόδιες Επιτροπές Παρακολούθησης  Πράξεων (Ε.Π.Π.) της ΟΤΔ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trike/>
                <w:sz w:val="22"/>
                <w:szCs w:val="22"/>
              </w:rPr>
            </w:pPr>
            <w:r>
              <w:rPr>
                <w:rFonts w:cs="Calibri"/>
                <w:b/>
                <w:strike/>
                <w:sz w:val="22"/>
                <w:szCs w:val="22"/>
              </w:rPr>
            </w: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trike/>
                <w:sz w:val="22"/>
                <w:szCs w:val="22"/>
              </w:rPr>
            </w:pPr>
            <w:r>
              <w:rPr>
                <w:rFonts w:cs="Calibri"/>
                <w:b/>
                <w:strike/>
                <w:sz w:val="22"/>
                <w:szCs w:val="22"/>
              </w:rPr>
            </w:r>
          </w:p>
        </w:tc>
      </w:tr>
      <w:tr>
        <w:trPr>
          <w:trHeight w:val="384" w:hRule="atLeast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right"/>
              <w:rPr>
                <w:rFonts w:cs="Calibri"/>
                <w:b w:val="false"/>
                <w:b w:val="false"/>
                <w:bCs w:val="false"/>
                <w:sz w:val="22"/>
                <w:szCs w:val="22"/>
                <w:lang w:val="el-GR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  <w:lang w:val="el-GR"/>
              </w:rPr>
              <w:t>5.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Ο Δειγματοληπτικός Διοικητικός Έλεγχος της ΕΥΔ ΕΠ Περιφέρειας πραγματοποιήθηκε σε αριθμό _____ δικαιούχων του δείγματος ελέγχου που αντιστοιχεί σε ποσοστό που καλύπτει το _____% των δαπανών της αίτησης μερικής πληρωμής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trike/>
                <w:sz w:val="22"/>
                <w:szCs w:val="22"/>
              </w:rPr>
            </w:pPr>
            <w:r>
              <w:rPr>
                <w:rFonts w:cs="Calibri"/>
                <w:b/>
                <w:strike/>
                <w:sz w:val="22"/>
                <w:szCs w:val="22"/>
              </w:rPr>
            </w: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trike/>
                <w:sz w:val="22"/>
                <w:szCs w:val="22"/>
              </w:rPr>
            </w:pPr>
            <w:r>
              <w:rPr>
                <w:rFonts w:cs="Calibri"/>
                <w:b/>
                <w:strike/>
                <w:sz w:val="22"/>
                <w:szCs w:val="22"/>
              </w:rPr>
            </w:r>
          </w:p>
        </w:tc>
      </w:tr>
      <w:tr>
        <w:trPr>
          <w:trHeight w:val="384" w:hRule="atLeast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right"/>
              <w:rPr>
                <w:rFonts w:eastAsia="SimSun" w:cs="Calibri"/>
                <w:b w:val="false"/>
                <w:b w:val="false"/>
                <w:bCs w:val="false"/>
                <w:strike w:val="false"/>
                <w:dstrike w:val="false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Calibri"/>
                <w:b w:val="false"/>
                <w:bCs w:val="false"/>
                <w:strike w:val="false"/>
                <w:dstrike w:val="false"/>
                <w:color w:val="00000A"/>
                <w:sz w:val="22"/>
                <w:szCs w:val="22"/>
                <w:lang w:val="el-GR" w:eastAsia="zh-CN" w:bidi="hi-IN"/>
              </w:rPr>
              <w:t>6.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snapToGrid w:val="false"/>
              <w:jc w:val="both"/>
              <w:rPr/>
            </w:pPr>
            <w:r>
              <w:rPr>
                <w:rFonts w:cs="Calibri"/>
                <w:sz w:val="22"/>
                <w:szCs w:val="22"/>
              </w:rPr>
              <w:t xml:space="preserve">Έχουν συνταχθεί τα Πρακτικά Διοικητικού Ελέγχου </w:t>
            </w:r>
            <w:r>
              <w:rPr>
                <w:rFonts w:cs="Calibri"/>
                <w:sz w:val="22"/>
                <w:szCs w:val="22"/>
                <w:lang w:val="el-GR"/>
              </w:rPr>
              <w:t xml:space="preserve">για τις πράξεις που έχουν  επανελεγχθεί από </w:t>
            </w:r>
            <w:r>
              <w:rPr>
                <w:rFonts w:cs="Calibri"/>
                <w:sz w:val="22"/>
                <w:szCs w:val="22"/>
              </w:rPr>
              <w:t>την ΕΥΔ ΕΠ Περιφέρειας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trike/>
                <w:sz w:val="22"/>
                <w:szCs w:val="22"/>
              </w:rPr>
            </w:pPr>
            <w:r>
              <w:rPr>
                <w:rFonts w:cs="Calibri"/>
                <w:b/>
                <w:strike/>
                <w:sz w:val="22"/>
                <w:szCs w:val="22"/>
              </w:rPr>
            </w: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trike/>
                <w:sz w:val="22"/>
                <w:szCs w:val="22"/>
              </w:rPr>
            </w:pPr>
            <w:r>
              <w:rPr>
                <w:rFonts w:cs="Calibri"/>
                <w:b/>
                <w:strike/>
                <w:sz w:val="22"/>
                <w:szCs w:val="22"/>
              </w:rPr>
            </w:r>
          </w:p>
        </w:tc>
      </w:tr>
      <w:tr>
        <w:trPr/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right"/>
              <w:rPr>
                <w:rFonts w:cs="Calibri"/>
                <w:b w:val="false"/>
                <w:b w:val="false"/>
                <w:bCs w:val="false"/>
                <w:sz w:val="22"/>
                <w:szCs w:val="22"/>
                <w:lang w:val="en-US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  <w:lang w:val="en-US"/>
              </w:rPr>
              <w:t>7.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Έχει συνταχθεί Έκθεση Δειγματοληπτικού Διοικητικού Ελέγχου της ΕΥΔ(ΕΠ) και έχει καταχωρισθεί  στο ΟΠΣΑΑ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vanish w:val="false"/>
                <w:sz w:val="22"/>
                <w:szCs w:val="22"/>
              </w:rPr>
            </w:pPr>
            <w:r>
              <w:rPr>
                <w:rFonts w:cs="Calibri"/>
                <w:b/>
                <w:vanish w:val="false"/>
                <w:sz w:val="22"/>
                <w:szCs w:val="22"/>
              </w:rPr>
            </w:r>
          </w:p>
        </w:tc>
      </w:tr>
      <w:tr>
        <w:trPr/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right"/>
              <w:rPr>
                <w:rFonts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8.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Έχουν πραγματοποιηθεί οι προβλεπόμενοι, από τις ενωσιακές και εθνικές διατάξεις, έλεγχοι (π.χ. διασταυρωτικοί, διοικητικοί)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</w:tr>
      <w:tr>
        <w:trPr/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right"/>
              <w:rPr>
                <w:rFonts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9.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Τηρούνται οι όροι χορήγησης της ενίσχυσης, συμπεριλαμβανομένης της σύναψης συμβάσεων και όλοι οι εφαρμοστέοι ενωσιακοί και εθνικοί κανόνες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</w:tr>
      <w:tr>
        <w:trPr>
          <w:trHeight w:val="541" w:hRule="atLeast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right"/>
              <w:rPr>
                <w:rFonts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10.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Έχουν πραγματοποιηθεί όλες οι απαραίτητες καταχωρίσεις και αναρτήσεις στο ΟΠΣΑΑ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</w:tr>
      <w:tr>
        <w:trPr/>
        <w:tc>
          <w:tcPr>
            <w:tcW w:w="97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Style20"/>
              <w:rPr/>
            </w:pPr>
            <w:r>
              <w:rPr>
                <w:rFonts w:cs="Calibri"/>
                <w:b/>
                <w:bCs/>
                <w:szCs w:val="22"/>
              </w:rPr>
              <w:t>ΠΑΡΑΤΗΡΗΣΕΙΣ:</w:t>
            </w:r>
            <w:r>
              <w:rPr>
                <w:rFonts w:cs="Calibri"/>
                <w:b/>
                <w:bCs/>
                <w:szCs w:val="22"/>
                <w:lang w:val="en-US"/>
              </w:rPr>
              <w:t xml:space="preserve"> </w:t>
            </w:r>
            <w:r>
              <w:rPr>
                <w:rFonts w:cs="Calibri"/>
                <w:szCs w:val="22"/>
              </w:rPr>
              <w:t>………………………………………………………………………………………………………</w:t>
            </w:r>
          </w:p>
        </w:tc>
      </w:tr>
    </w:tbl>
    <w:p>
      <w:pPr>
        <w:pStyle w:val="Normal"/>
        <w:jc w:val="left"/>
        <w:rPr/>
      </w:pPr>
      <w:r>
        <w:rPr/>
      </w:r>
    </w:p>
    <w:p>
      <w:pPr>
        <w:pStyle w:val="21"/>
        <w:snapToGrid w:val="false"/>
        <w:jc w:val="left"/>
        <w:rPr>
          <w:rFonts w:cs="Calibri"/>
          <w:b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</w:r>
    </w:p>
    <w:p>
      <w:pPr>
        <w:pStyle w:val="21"/>
        <w:snapToGrid w:val="false"/>
        <w:jc w:val="left"/>
        <w:rPr>
          <w:rFonts w:cs="Calibri"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Βεβαίωση Επιλεξιμότητας:</w:t>
      </w:r>
    </w:p>
    <w:p>
      <w:pPr>
        <w:pStyle w:val="Normal"/>
        <w:numPr>
          <w:ilvl w:val="0"/>
          <w:numId w:val="2"/>
        </w:numPr>
        <w:tabs>
          <w:tab w:val="left" w:pos="1080" w:leader="none"/>
        </w:tabs>
        <w:snapToGrid w:val="false"/>
        <w:ind w:left="360" w:right="-3" w:hanging="360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Όλοι οι έλεγχοι διεξήχθησαν κανονικά και σύμφωνα με τις ισχύουσες ενωσιακές και εθνικές διατάξεις εφαρμογής.</w:t>
      </w:r>
    </w:p>
    <w:p>
      <w:pPr>
        <w:pStyle w:val="Normal"/>
        <w:numPr>
          <w:ilvl w:val="0"/>
          <w:numId w:val="2"/>
        </w:numPr>
        <w:tabs>
          <w:tab w:val="left" w:pos="1080" w:leader="none"/>
        </w:tabs>
        <w:snapToGrid w:val="false"/>
        <w:ind w:left="360" w:right="-3" w:hanging="360"/>
        <w:jc w:val="both"/>
        <w:rPr/>
      </w:pPr>
      <w:r>
        <w:rPr>
          <w:rFonts w:cs="Calibri"/>
          <w:sz w:val="22"/>
          <w:szCs w:val="22"/>
        </w:rPr>
        <w:t>Βεβαιώνεται η</w:t>
      </w:r>
      <w:r>
        <w:rPr>
          <w:rFonts w:cs="Calibri"/>
          <w:sz w:val="22"/>
          <w:szCs w:val="22"/>
          <w:lang w:val="en-US"/>
        </w:rPr>
        <w:t xml:space="preserve"> </w:t>
      </w:r>
      <w:r>
        <w:rPr>
          <w:rFonts w:cs="Calibri"/>
          <w:sz w:val="22"/>
          <w:szCs w:val="22"/>
        </w:rPr>
        <w:t xml:space="preserve">νομιμότητα </w:t>
      </w:r>
      <w:r>
        <w:rPr>
          <w:rFonts w:cs="Calibri"/>
          <w:sz w:val="22"/>
          <w:szCs w:val="22"/>
          <w:lang w:val="el-GR"/>
        </w:rPr>
        <w:t xml:space="preserve">και η κανονικότητα </w:t>
      </w:r>
      <w:r>
        <w:rPr>
          <w:rFonts w:cs="Calibri"/>
          <w:sz w:val="22"/>
          <w:szCs w:val="22"/>
        </w:rPr>
        <w:t>των αιτημάτων πληρωμής και η επιλεξιμότητα των ενισχύσεων των δικαιούχων που συμπεριλαμβάνονται στην εν λόγω Κατάσταση Πληρωμής Υποχρεώσεων που διαβιβάζεται στον Ο.Π.Ε.Κ.Ε.Π.Ε.</w:t>
      </w:r>
    </w:p>
    <w:p>
      <w:pPr>
        <w:pStyle w:val="Style20"/>
        <w:numPr>
          <w:ilvl w:val="0"/>
          <w:numId w:val="2"/>
        </w:numPr>
        <w:tabs>
          <w:tab w:val="left" w:pos="720" w:leader="none"/>
        </w:tabs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Τα παραστατικά που επιβεβαιώνουν τα παραπάνω φυλάσσονται στα αρχεία </w:t>
      </w:r>
      <w:r>
        <w:rPr>
          <w:rFonts w:cs="Calibri"/>
          <w:color w:val="000000"/>
          <w:sz w:val="22"/>
          <w:szCs w:val="22"/>
        </w:rPr>
        <w:t>της Ομάδας</w:t>
      </w:r>
      <w:r>
        <w:rPr>
          <w:rFonts w:cs="Calibri"/>
          <w:sz w:val="22"/>
          <w:szCs w:val="22"/>
        </w:rPr>
        <w:t>/της Υπηρεσίας μας/του Δικαιούχου και είναι στη διάθεση οποιουδήποτε ελέγχου.</w:t>
      </w:r>
    </w:p>
    <w:p>
      <w:pPr>
        <w:pStyle w:val="Style20"/>
        <w:jc w:val="left"/>
        <w:rPr/>
      </w:pPr>
      <w:ins w:id="0" w:author="Μαρία Καφετζηδάκη" w:date="2020-02-17T13:15:00Z">
        <w:r>
          <w:rPr/>
        </w:r>
      </w:ins>
    </w:p>
    <w:p>
      <w:pPr>
        <w:pStyle w:val="Style20"/>
        <w:jc w:val="left"/>
        <w:rPr/>
      </w:pPr>
      <w:r>
        <w:rPr/>
      </w:r>
    </w:p>
    <w:tbl>
      <w:tblPr>
        <w:tblW w:w="9722" w:type="dxa"/>
        <w:jc w:val="left"/>
        <w:tblInd w:w="0" w:type="dxa"/>
        <w:tblBorders/>
        <w:tblCellMar>
          <w:top w:w="0" w:type="dxa"/>
          <w:left w:w="0" w:type="dxa"/>
          <w:bottom w:w="0" w:type="dxa"/>
          <w:right w:w="0" w:type="dxa"/>
        </w:tblCellMar>
      </w:tblPr>
      <w:tblGrid>
        <w:gridCol w:w="3237"/>
        <w:gridCol w:w="3241"/>
        <w:gridCol w:w="3244"/>
      </w:tblGrid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sz w:val="22"/>
                <w:szCs w:val="22"/>
              </w:rPr>
              <w:t>Ημ/νία ……/……/…………</w:t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8"/>
              <w:snapToGrid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sz w:val="22"/>
                <w:szCs w:val="22"/>
              </w:rPr>
              <w:t>Ημ/νία ……/……/…………</w:t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8"/>
              <w:snapToGrid w:val="false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snapToGrid w:val="false"/>
              <w:jc w:val="left"/>
              <w:rPr>
                <w:rFonts w:cs="Calibri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Calibri"/>
                <w:b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b/>
                <w:sz w:val="22"/>
                <w:szCs w:val="22"/>
              </w:rPr>
              <w:t>Ο ΕΛΕΓΚΤΗΣ</w:t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8"/>
              <w:jc w:val="center"/>
              <w:rPr/>
            </w:pPr>
            <w:r>
              <w:rPr>
                <w:rFonts w:eastAsia="Liberation Serif;Times New Roman" w:cs="Liberation Serif;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  <w:lang w:val="el-GR"/>
              </w:rPr>
              <w:t>Ο ΠΡΟΪΣΤΑΜΕΝΟΣ ΤΗΣ ΜΟΝΑΔΑΣ....</w:t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b/>
                <w:szCs w:val="22"/>
              </w:rPr>
              <w:t>Ο ΠΡΟΪΣΤΑΜΕΝΟΣ ΤΗΣ</w:t>
            </w:r>
          </w:p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ΕΥΔ ΕΠ Περιφέρειας ...</w:t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8"/>
              <w:snapToGrid w:val="false"/>
              <w:rPr>
                <w:rFonts w:cs="Times New Roman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imes New Roman"/>
                <w:b/>
                <w:color w:val="FF0000"/>
                <w:sz w:val="22"/>
                <w:szCs w:val="22"/>
              </w:rPr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b w:val="false"/>
                <w:bCs w:val="false"/>
                <w:i/>
                <w:sz w:val="22"/>
                <w:szCs w:val="22"/>
              </w:rPr>
              <w:t>(ονοματεπώνυμο, υπογραφή, σφραγίδα)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850" w:top="1304" w:footer="454" w:bottom="231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Times New Roman">
    <w:charset w:val="a1"/>
    <w:family w:val="roman"/>
    <w:pitch w:val="variable"/>
  </w:font>
  <w:font w:name="Calibri">
    <w:charset w:val="a1"/>
    <w:family w:val="roman"/>
    <w:pitch w:val="variable"/>
  </w:font>
  <w:font w:name="Wingdings 2">
    <w:charset w:val="a1"/>
    <w:family w:val="roman"/>
    <w:pitch w:val="variable"/>
  </w:font>
  <w:font w:name="StarSymbol">
    <w:altName w:val="Arial Unicode MS"/>
    <w:charset w:val="a1"/>
    <w:family w:val="roman"/>
    <w:pitch w:val="variable"/>
  </w:font>
  <w:font w:name="Wingdings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Calibri">
    <w:charset w:val="01"/>
    <w:family w:val="swiss"/>
    <w:pitch w:val="variable"/>
  </w:font>
  <w:font w:name="Wingdings 2">
    <w:charset w:val="02"/>
    <w:family w:val="auto"/>
    <w:pitch w:val="default"/>
  </w:font>
  <w:font w:name="StarSymbol">
    <w:altName w:val="Arial Unicode MS"/>
    <w:charset w:val="01"/>
    <w:family w:val="auto"/>
    <w:pitch w:val="default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right"/>
      <w:rPr/>
    </w:pPr>
    <w:r>
      <w:rPr>
        <w:sz w:val="20"/>
        <w:szCs w:val="20"/>
      </w:rPr>
      <w:t xml:space="preserve">Σελ. </w:t>
    </w:r>
    <w:r>
      <w:rPr>
        <w:sz w:val="20"/>
        <w:szCs w:val="20"/>
      </w:rPr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rPr>
        <w:sz w:val="20"/>
        <w:szCs w:val="20"/>
      </w:rPr>
      <w:t xml:space="preserve"> από </w:t>
    </w:r>
    <w:r>
      <w:rPr>
        <w:sz w:val="20"/>
        <w:szCs w:val="20"/>
      </w:rPr>
      <w:fldChar w:fldCharType="begin"/>
    </w:r>
    <w:r>
      <w:instrText> NUMPAGES </w:instrText>
    </w:r>
    <w:r>
      <w:fldChar w:fldCharType="separate"/>
    </w:r>
    <w:r>
      <w:t>2</w:t>
    </w:r>
    <w:r>
      <w:fldChar w:fldCharType="end"/>
    </w:r>
    <w:r>
      <w:rPr>
        <w:sz w:val="20"/>
        <w:szCs w:val="20"/>
      </w:rPr>
      <w:t xml:space="preserve"> </w:t>
    </w:r>
  </w:p>
  <w:p>
    <w:pPr>
      <w:pStyle w:val="Style22"/>
      <w:jc w:val="center"/>
      <w:rPr/>
    </w:pPr>
    <w:r>
      <w:rPr/>
      <w:drawing>
        <wp:inline distT="0" distB="0" distL="0" distR="0">
          <wp:extent cx="5678805" cy="894715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78805" cy="894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rPr/>
    </w:pPr>
    <w:r>
      <w:rPr>
        <w:sz w:val="14"/>
        <w:szCs w:val="14"/>
      </w:rPr>
      <w:t xml:space="preserve">ΕΚΔΟΣΗ 02. ΕΝΤΥΠΟ </w:t>
    </w:r>
    <w:r>
      <w:rPr>
        <w:sz w:val="14"/>
        <w:szCs w:val="14"/>
      </w:rPr>
      <w:fldChar w:fldCharType="begin"/>
    </w:r>
    <w:r>
      <w:instrText> FILENAME </w:instrText>
    </w:r>
    <w:r>
      <w:fldChar w:fldCharType="separate"/>
    </w:r>
    <w:r>
      <w:t>Ε_2.3_ΣΥΓΚΕΝΤΡΩΤΙΚΗ_ΚΑΤΑΣΤΑΣΗ_ΕΛΕΓΧΟΥ_ΕΥΔΕΠ_ΜΕΡΙΚΗΣ.ΠΛΗΡΩΜΗΣ.ΟΤΔ.docx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b w:val="false"/>
        <w:szCs w:val="22"/>
        <w:rFonts w:cs="Verdana"/>
      </w:rPr>
    </w:lvl>
    <w:lvl w:ilvl="1">
      <w:start w:val="1"/>
      <w:numFmt w:val="bullet"/>
      <w:lvlText w:val=""/>
      <w:lvlJc w:val="left"/>
      <w:pPr>
        <w:tabs>
          <w:tab w:val="num" w:pos="654"/>
        </w:tabs>
        <w:ind w:left="654" w:hanging="360"/>
      </w:pPr>
      <w:rPr>
        <w:rFonts w:ascii="Wingdings 2" w:hAnsi="Wingdings 2" w:cs="Wingdings 2" w:hint="default"/>
        <w:rFonts w:cs="Wingdings 2"/>
      </w:rPr>
    </w:lvl>
    <w:lvl w:ilvl="2">
      <w:start w:val="1"/>
      <w:numFmt w:val="bullet"/>
      <w:lvlText w:val="■"/>
      <w:lvlJc w:val="left"/>
      <w:pPr>
        <w:tabs>
          <w:tab w:val="num" w:pos="1014"/>
        </w:tabs>
        <w:ind w:left="1014" w:hanging="360"/>
      </w:pPr>
      <w:rPr>
        <w:rFonts w:ascii="StarSymbol" w:hAnsi="StarSymbol" w:cs="StarSymbol" w:hint="default"/>
        <w:rFonts w:cs="StarSymbol;Arial Unicode MS"/>
      </w:rPr>
    </w:lvl>
    <w:lvl w:ilvl="3">
      <w:start w:val="1"/>
      <w:numFmt w:val="bullet"/>
      <w:lvlText w:val=""/>
      <w:lvlJc w:val="left"/>
      <w:pPr>
        <w:tabs>
          <w:tab w:val="num" w:pos="1374"/>
        </w:tabs>
        <w:ind w:left="1374" w:hanging="360"/>
      </w:pPr>
      <w:rPr>
        <w:rFonts w:ascii="Wingdings" w:hAnsi="Wingdings" w:cs="Wingdings" w:hint="default"/>
        <w:rFonts w:cs="Wingdings"/>
      </w:rPr>
    </w:lvl>
    <w:lvl w:ilvl="4">
      <w:start w:val="1"/>
      <w:numFmt w:val="bullet"/>
      <w:lvlText w:val=""/>
      <w:lvlJc w:val="left"/>
      <w:pPr>
        <w:tabs>
          <w:tab w:val="num" w:pos="1734"/>
        </w:tabs>
        <w:ind w:left="1734" w:hanging="360"/>
      </w:pPr>
      <w:rPr>
        <w:rFonts w:ascii="Wingdings 2" w:hAnsi="Wingdings 2" w:cs="Wingdings 2" w:hint="default"/>
        <w:rFonts w:cs="Wingdings 2"/>
      </w:rPr>
    </w:lvl>
    <w:lvl w:ilvl="5">
      <w:start w:val="1"/>
      <w:numFmt w:val="bullet"/>
      <w:lvlText w:val="■"/>
      <w:lvlJc w:val="left"/>
      <w:pPr>
        <w:tabs>
          <w:tab w:val="num" w:pos="2094"/>
        </w:tabs>
        <w:ind w:left="2094" w:hanging="360"/>
      </w:pPr>
      <w:rPr>
        <w:rFonts w:ascii="StarSymbol" w:hAnsi="StarSymbol" w:cs="StarSymbol" w:hint="default"/>
        <w:rFonts w:cs="StarSymbol;Arial Unicode MS"/>
      </w:rPr>
    </w:lvl>
    <w:lvl w:ilvl="6">
      <w:start w:val="1"/>
      <w:numFmt w:val="bullet"/>
      <w:lvlText w:val=""/>
      <w:lvlJc w:val="left"/>
      <w:pPr>
        <w:tabs>
          <w:tab w:val="num" w:pos="2454"/>
        </w:tabs>
        <w:ind w:left="2454" w:hanging="360"/>
      </w:pPr>
      <w:rPr>
        <w:rFonts w:ascii="Wingdings" w:hAnsi="Wingdings" w:cs="Wingdings" w:hint="default"/>
        <w:rFonts w:cs="Wingdings"/>
      </w:rPr>
    </w:lvl>
    <w:lvl w:ilvl="7">
      <w:start w:val="1"/>
      <w:numFmt w:val="bullet"/>
      <w:lvlText w:val=""/>
      <w:lvlJc w:val="left"/>
      <w:pPr>
        <w:tabs>
          <w:tab w:val="num" w:pos="2814"/>
        </w:tabs>
        <w:ind w:left="2814" w:hanging="360"/>
      </w:pPr>
      <w:rPr>
        <w:rFonts w:ascii="Wingdings 2" w:hAnsi="Wingdings 2" w:cs="Wingdings 2" w:hint="default"/>
        <w:rFonts w:cs="Wingdings 2"/>
      </w:rPr>
    </w:lvl>
    <w:lvl w:ilvl="8">
      <w:start w:val="1"/>
      <w:numFmt w:val="bullet"/>
      <w:lvlText w:val="■"/>
      <w:lvlJc w:val="left"/>
      <w:pPr>
        <w:tabs>
          <w:tab w:val="num" w:pos="3174"/>
        </w:tabs>
        <w:ind w:left="3174" w:hanging="360"/>
      </w:pPr>
      <w:rPr>
        <w:rFonts w:ascii="StarSymbol" w:hAnsi="StarSymbol" w:cs="StarSymbol" w:hint="default"/>
        <w:rFonts w:cs="StarSymbol;Arial Unicode M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trackRevisions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jc w:val="left"/>
    </w:pPr>
    <w:rPr>
      <w:rFonts w:ascii="Liberation Serif;Times New Roman" w:hAnsi="Liberation Serif;Times New Roman" w:eastAsia="SimSun" w:cs="Arial"/>
      <w:color w:val="00000A"/>
      <w:sz w:val="24"/>
      <w:szCs w:val="24"/>
      <w:lang w:val="el-GR" w:eastAsia="zh-CN" w:bidi="hi-IN"/>
    </w:rPr>
  </w:style>
  <w:style w:type="paragraph" w:styleId="1">
    <w:name w:val="Heading 1"/>
    <w:basedOn w:val="Normal"/>
    <w:next w:val="Normal"/>
    <w:qFormat/>
    <w:pPr>
      <w:keepNext/>
      <w:numPr>
        <w:ilvl w:val="0"/>
        <w:numId w:val="1"/>
      </w:numPr>
      <w:outlineLvl w:val="0"/>
      <w:outlineLvl w:val="0"/>
    </w:pPr>
    <w:rPr>
      <w:rFonts w:ascii="Times New Roman" w:hAnsi="Times New Roman" w:cs="Times New Roman"/>
      <w:b/>
      <w:bCs/>
      <w:sz w:val="24"/>
      <w:lang w:val="en-US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Calibri" w:hAnsi="Calibri" w:cs="Verdana"/>
      <w:b w:val="false"/>
      <w:sz w:val="18"/>
      <w:szCs w:val="22"/>
    </w:rPr>
  </w:style>
  <w:style w:type="character" w:styleId="WW8Num2z1">
    <w:name w:val="WW8Num2z1"/>
    <w:qFormat/>
    <w:rPr>
      <w:rFonts w:ascii="Wingdings 2" w:hAnsi="Wingdings 2" w:cs="Wingdings 2"/>
    </w:rPr>
  </w:style>
  <w:style w:type="character" w:styleId="WW8Num2z2">
    <w:name w:val="WW8Num2z2"/>
    <w:qFormat/>
    <w:rPr>
      <w:rFonts w:ascii="StarSymbol;Arial Unicode MS" w:hAnsi="StarSymbol;Arial Unicode MS" w:cs="StarSymbol;Arial Unicode MS"/>
    </w:rPr>
  </w:style>
  <w:style w:type="character" w:styleId="WW8Num2z3">
    <w:name w:val="WW8Num2z3"/>
    <w:qFormat/>
    <w:rPr>
      <w:rFonts w:ascii="Wingdings" w:hAnsi="Wingdings" w:cs="Wingdings"/>
    </w:rPr>
  </w:style>
  <w:style w:type="character" w:styleId="ListLabel1">
    <w:name w:val="ListLabel 1"/>
    <w:qFormat/>
    <w:rPr>
      <w:rFonts w:cs="Verdana"/>
      <w:b w:val="false"/>
      <w:sz w:val="22"/>
      <w:szCs w:val="22"/>
    </w:rPr>
  </w:style>
  <w:style w:type="character" w:styleId="ListLabel2">
    <w:name w:val="ListLabel 2"/>
    <w:qFormat/>
    <w:rPr>
      <w:rFonts w:cs="Wingdings 2"/>
    </w:rPr>
  </w:style>
  <w:style w:type="character" w:styleId="ListLabel3">
    <w:name w:val="ListLabel 3"/>
    <w:qFormat/>
    <w:rPr>
      <w:rFonts w:cs="StarSymbol;Arial Unicode MS"/>
    </w:rPr>
  </w:style>
  <w:style w:type="character" w:styleId="ListLabel4">
    <w:name w:val="ListLabel 4"/>
    <w:qFormat/>
    <w:rPr>
      <w:rFonts w:cs="Wingdings"/>
    </w:rPr>
  </w:style>
  <w:style w:type="character" w:styleId="ListLabel5">
    <w:name w:val="ListLabel 5"/>
    <w:qFormat/>
    <w:rPr>
      <w:rFonts w:cs="Wingdings 2"/>
    </w:rPr>
  </w:style>
  <w:style w:type="character" w:styleId="ListLabel6">
    <w:name w:val="ListLabel 6"/>
    <w:qFormat/>
    <w:rPr>
      <w:rFonts w:cs="StarSymbol;Arial Unicode MS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Wingdings 2"/>
    </w:rPr>
  </w:style>
  <w:style w:type="character" w:styleId="ListLabel9">
    <w:name w:val="ListLabel 9"/>
    <w:qFormat/>
    <w:rPr>
      <w:rFonts w:cs="StarSymbol;Arial Unicode MS"/>
    </w:rPr>
  </w:style>
  <w:style w:type="character" w:styleId="ListLabel10">
    <w:name w:val="ListLabel 10"/>
    <w:qFormat/>
    <w:rPr>
      <w:rFonts w:cs="Verdana"/>
      <w:b w:val="false"/>
      <w:sz w:val="22"/>
      <w:szCs w:val="22"/>
    </w:rPr>
  </w:style>
  <w:style w:type="character" w:styleId="ListLabel11">
    <w:name w:val="ListLabel 11"/>
    <w:qFormat/>
    <w:rPr>
      <w:rFonts w:cs="Wingdings 2"/>
    </w:rPr>
  </w:style>
  <w:style w:type="character" w:styleId="ListLabel12">
    <w:name w:val="ListLabel 12"/>
    <w:qFormat/>
    <w:rPr>
      <w:rFonts w:cs="StarSymbol;Arial Unicode MS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Wingdings 2"/>
    </w:rPr>
  </w:style>
  <w:style w:type="character" w:styleId="ListLabel15">
    <w:name w:val="ListLabel 15"/>
    <w:qFormat/>
    <w:rPr>
      <w:rFonts w:cs="StarSymbol;Arial Unicode MS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Wingdings 2"/>
    </w:rPr>
  </w:style>
  <w:style w:type="character" w:styleId="ListLabel18">
    <w:name w:val="ListLabel 18"/>
    <w:qFormat/>
    <w:rPr>
      <w:rFonts w:cs="StarSymbol;Arial Unicode MS"/>
    </w:rPr>
  </w:style>
  <w:style w:type="character" w:styleId="ListLabel19">
    <w:name w:val="ListLabel 19"/>
    <w:qFormat/>
    <w:rPr>
      <w:rFonts w:cs="Verdana"/>
      <w:b w:val="false"/>
      <w:sz w:val="22"/>
      <w:szCs w:val="22"/>
    </w:rPr>
  </w:style>
  <w:style w:type="character" w:styleId="ListLabel20">
    <w:name w:val="ListLabel 20"/>
    <w:qFormat/>
    <w:rPr>
      <w:rFonts w:cs="Wingdings 2"/>
    </w:rPr>
  </w:style>
  <w:style w:type="character" w:styleId="ListLabel21">
    <w:name w:val="ListLabel 21"/>
    <w:qFormat/>
    <w:rPr>
      <w:rFonts w:cs="StarSymbol;Arial Unicode MS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Wingdings 2"/>
    </w:rPr>
  </w:style>
  <w:style w:type="character" w:styleId="ListLabel24">
    <w:name w:val="ListLabel 24"/>
    <w:qFormat/>
    <w:rPr>
      <w:rFonts w:cs="StarSymbol;Arial Unicode MS"/>
    </w:rPr>
  </w:style>
  <w:style w:type="character" w:styleId="ListLabel25">
    <w:name w:val="ListLabel 25"/>
    <w:qFormat/>
    <w:rPr>
      <w:rFonts w:cs="Wingdings"/>
    </w:rPr>
  </w:style>
  <w:style w:type="character" w:styleId="ListLabel26">
    <w:name w:val="ListLabel 26"/>
    <w:qFormat/>
    <w:rPr>
      <w:rFonts w:cs="Wingdings 2"/>
    </w:rPr>
  </w:style>
  <w:style w:type="character" w:styleId="ListLabel27">
    <w:name w:val="ListLabel 27"/>
    <w:qFormat/>
    <w:rPr>
      <w:rFonts w:cs="StarSymbol;Arial Unicode MS"/>
    </w:rPr>
  </w:style>
  <w:style w:type="character" w:styleId="ListLabel28">
    <w:name w:val="ListLabel 28"/>
    <w:qFormat/>
    <w:rPr>
      <w:rFonts w:cs="Verdana"/>
      <w:b w:val="false"/>
      <w:sz w:val="22"/>
      <w:szCs w:val="22"/>
    </w:rPr>
  </w:style>
  <w:style w:type="character" w:styleId="ListLabel29">
    <w:name w:val="ListLabel 29"/>
    <w:qFormat/>
    <w:rPr>
      <w:rFonts w:cs="Wingdings 2"/>
    </w:rPr>
  </w:style>
  <w:style w:type="character" w:styleId="ListLabel30">
    <w:name w:val="ListLabel 30"/>
    <w:qFormat/>
    <w:rPr>
      <w:rFonts w:cs="StarSymbol;Arial Unicode MS"/>
    </w:rPr>
  </w:style>
  <w:style w:type="character" w:styleId="ListLabel31">
    <w:name w:val="ListLabel 31"/>
    <w:qFormat/>
    <w:rPr>
      <w:rFonts w:cs="Wingdings"/>
    </w:rPr>
  </w:style>
  <w:style w:type="character" w:styleId="ListLabel32">
    <w:name w:val="ListLabel 32"/>
    <w:qFormat/>
    <w:rPr>
      <w:rFonts w:cs="Wingdings 2"/>
    </w:rPr>
  </w:style>
  <w:style w:type="character" w:styleId="ListLabel33">
    <w:name w:val="ListLabel 33"/>
    <w:qFormat/>
    <w:rPr>
      <w:rFonts w:cs="StarSymbol;Arial Unicode MS"/>
    </w:rPr>
  </w:style>
  <w:style w:type="character" w:styleId="ListLabel34">
    <w:name w:val="ListLabel 34"/>
    <w:qFormat/>
    <w:rPr>
      <w:rFonts w:cs="Wingdings"/>
    </w:rPr>
  </w:style>
  <w:style w:type="character" w:styleId="ListLabel35">
    <w:name w:val="ListLabel 35"/>
    <w:qFormat/>
    <w:rPr>
      <w:rFonts w:cs="Wingdings 2"/>
    </w:rPr>
  </w:style>
  <w:style w:type="character" w:styleId="ListLabel36">
    <w:name w:val="ListLabel 36"/>
    <w:qFormat/>
    <w:rPr>
      <w:rFonts w:cs="StarSymbol;Arial Unicode MS"/>
    </w:rPr>
  </w:style>
  <w:style w:type="character" w:styleId="ListLabel37">
    <w:name w:val="ListLabel 37"/>
    <w:qFormat/>
    <w:rPr>
      <w:rFonts w:cs="Verdana"/>
      <w:b w:val="false"/>
      <w:sz w:val="22"/>
      <w:szCs w:val="22"/>
    </w:rPr>
  </w:style>
  <w:style w:type="character" w:styleId="ListLabel38">
    <w:name w:val="ListLabel 38"/>
    <w:qFormat/>
    <w:rPr>
      <w:rFonts w:cs="Wingdings 2"/>
    </w:rPr>
  </w:style>
  <w:style w:type="character" w:styleId="ListLabel39">
    <w:name w:val="ListLabel 39"/>
    <w:qFormat/>
    <w:rPr>
      <w:rFonts w:cs="StarSymbol;Arial Unicode MS"/>
    </w:rPr>
  </w:style>
  <w:style w:type="character" w:styleId="ListLabel40">
    <w:name w:val="ListLabel 40"/>
    <w:qFormat/>
    <w:rPr>
      <w:rFonts w:cs="Wingdings"/>
    </w:rPr>
  </w:style>
  <w:style w:type="character" w:styleId="ListLabel41">
    <w:name w:val="ListLabel 41"/>
    <w:qFormat/>
    <w:rPr>
      <w:rFonts w:cs="Wingdings 2"/>
    </w:rPr>
  </w:style>
  <w:style w:type="character" w:styleId="ListLabel42">
    <w:name w:val="ListLabel 42"/>
    <w:qFormat/>
    <w:rPr>
      <w:rFonts w:cs="StarSymbol;Arial Unicode MS"/>
    </w:rPr>
  </w:style>
  <w:style w:type="character" w:styleId="ListLabel43">
    <w:name w:val="ListLabel 43"/>
    <w:qFormat/>
    <w:rPr>
      <w:rFonts w:cs="Wingdings"/>
    </w:rPr>
  </w:style>
  <w:style w:type="character" w:styleId="ListLabel44">
    <w:name w:val="ListLabel 44"/>
    <w:qFormat/>
    <w:rPr>
      <w:rFonts w:cs="Wingdings 2"/>
    </w:rPr>
  </w:style>
  <w:style w:type="character" w:styleId="ListLabel45">
    <w:name w:val="ListLabel 45"/>
    <w:qFormat/>
    <w:rPr>
      <w:rFonts w:cs="StarSymbol;Arial Unicode MS"/>
    </w:rPr>
  </w:style>
  <w:style w:type="character" w:styleId="ListLabel46">
    <w:name w:val="ListLabel 46"/>
    <w:qFormat/>
    <w:rPr>
      <w:rFonts w:cs="Verdana"/>
      <w:b w:val="false"/>
      <w:sz w:val="22"/>
      <w:szCs w:val="22"/>
    </w:rPr>
  </w:style>
  <w:style w:type="character" w:styleId="ListLabel47">
    <w:name w:val="ListLabel 47"/>
    <w:qFormat/>
    <w:rPr>
      <w:rFonts w:cs="Wingdings 2"/>
    </w:rPr>
  </w:style>
  <w:style w:type="character" w:styleId="ListLabel48">
    <w:name w:val="ListLabel 48"/>
    <w:qFormat/>
    <w:rPr>
      <w:rFonts w:cs="StarSymbol;Arial Unicode MS"/>
    </w:rPr>
  </w:style>
  <w:style w:type="character" w:styleId="ListLabel49">
    <w:name w:val="ListLabel 49"/>
    <w:qFormat/>
    <w:rPr>
      <w:rFonts w:cs="Wingdings"/>
    </w:rPr>
  </w:style>
  <w:style w:type="character" w:styleId="ListLabel50">
    <w:name w:val="ListLabel 50"/>
    <w:qFormat/>
    <w:rPr>
      <w:rFonts w:cs="Wingdings 2"/>
    </w:rPr>
  </w:style>
  <w:style w:type="character" w:styleId="ListLabel51">
    <w:name w:val="ListLabel 51"/>
    <w:qFormat/>
    <w:rPr>
      <w:rFonts w:cs="StarSymbol;Arial Unicode MS"/>
    </w:rPr>
  </w:style>
  <w:style w:type="character" w:styleId="ListLabel52">
    <w:name w:val="ListLabel 52"/>
    <w:qFormat/>
    <w:rPr>
      <w:rFonts w:cs="Wingdings"/>
    </w:rPr>
  </w:style>
  <w:style w:type="character" w:styleId="ListLabel53">
    <w:name w:val="ListLabel 53"/>
    <w:qFormat/>
    <w:rPr>
      <w:rFonts w:cs="Wingdings 2"/>
    </w:rPr>
  </w:style>
  <w:style w:type="character" w:styleId="ListLabel54">
    <w:name w:val="ListLabel 54"/>
    <w:qFormat/>
    <w:rPr>
      <w:rFonts w:cs="StarSymbol;Arial Unicode MS"/>
    </w:rPr>
  </w:style>
  <w:style w:type="character" w:styleId="ListLabel55">
    <w:name w:val="ListLabel 55"/>
    <w:qFormat/>
    <w:rPr>
      <w:rFonts w:cs="Verdana"/>
      <w:b w:val="false"/>
      <w:sz w:val="22"/>
      <w:szCs w:val="22"/>
    </w:rPr>
  </w:style>
  <w:style w:type="character" w:styleId="ListLabel56">
    <w:name w:val="ListLabel 56"/>
    <w:qFormat/>
    <w:rPr>
      <w:rFonts w:cs="Wingdings 2"/>
    </w:rPr>
  </w:style>
  <w:style w:type="character" w:styleId="ListLabel57">
    <w:name w:val="ListLabel 57"/>
    <w:qFormat/>
    <w:rPr>
      <w:rFonts w:cs="StarSymbol;Arial Unicode MS"/>
    </w:rPr>
  </w:style>
  <w:style w:type="character" w:styleId="ListLabel58">
    <w:name w:val="ListLabel 58"/>
    <w:qFormat/>
    <w:rPr>
      <w:rFonts w:cs="Wingdings"/>
    </w:rPr>
  </w:style>
  <w:style w:type="character" w:styleId="ListLabel59">
    <w:name w:val="ListLabel 59"/>
    <w:qFormat/>
    <w:rPr>
      <w:rFonts w:cs="Wingdings 2"/>
    </w:rPr>
  </w:style>
  <w:style w:type="character" w:styleId="ListLabel60">
    <w:name w:val="ListLabel 60"/>
    <w:qFormat/>
    <w:rPr>
      <w:rFonts w:cs="StarSymbol;Arial Unicode MS"/>
    </w:rPr>
  </w:style>
  <w:style w:type="character" w:styleId="ListLabel61">
    <w:name w:val="ListLabel 61"/>
    <w:qFormat/>
    <w:rPr>
      <w:rFonts w:cs="Wingdings"/>
    </w:rPr>
  </w:style>
  <w:style w:type="character" w:styleId="ListLabel62">
    <w:name w:val="ListLabel 62"/>
    <w:qFormat/>
    <w:rPr>
      <w:rFonts w:cs="Wingdings 2"/>
    </w:rPr>
  </w:style>
  <w:style w:type="character" w:styleId="ListLabel63">
    <w:name w:val="ListLabel 63"/>
    <w:qFormat/>
    <w:rPr>
      <w:rFonts w:cs="StarSymbol;Arial Unicode MS"/>
    </w:rPr>
  </w:style>
  <w:style w:type="character" w:styleId="ListLabel64">
    <w:name w:val="ListLabel 64"/>
    <w:qFormat/>
    <w:rPr>
      <w:rFonts w:cs="Verdana"/>
      <w:b w:val="false"/>
      <w:sz w:val="22"/>
      <w:szCs w:val="22"/>
    </w:rPr>
  </w:style>
  <w:style w:type="character" w:styleId="ListLabel65">
    <w:name w:val="ListLabel 65"/>
    <w:qFormat/>
    <w:rPr>
      <w:rFonts w:cs="Wingdings 2"/>
    </w:rPr>
  </w:style>
  <w:style w:type="character" w:styleId="ListLabel66">
    <w:name w:val="ListLabel 66"/>
    <w:qFormat/>
    <w:rPr>
      <w:rFonts w:cs="StarSymbol;Arial Unicode MS"/>
    </w:rPr>
  </w:style>
  <w:style w:type="character" w:styleId="ListLabel67">
    <w:name w:val="ListLabel 67"/>
    <w:qFormat/>
    <w:rPr>
      <w:rFonts w:cs="Wingdings"/>
    </w:rPr>
  </w:style>
  <w:style w:type="character" w:styleId="ListLabel68">
    <w:name w:val="ListLabel 68"/>
    <w:qFormat/>
    <w:rPr>
      <w:rFonts w:cs="Wingdings 2"/>
    </w:rPr>
  </w:style>
  <w:style w:type="character" w:styleId="ListLabel69">
    <w:name w:val="ListLabel 69"/>
    <w:qFormat/>
    <w:rPr>
      <w:rFonts w:cs="StarSymbol;Arial Unicode MS"/>
    </w:rPr>
  </w:style>
  <w:style w:type="character" w:styleId="ListLabel70">
    <w:name w:val="ListLabel 70"/>
    <w:qFormat/>
    <w:rPr>
      <w:rFonts w:cs="Wingdings"/>
    </w:rPr>
  </w:style>
  <w:style w:type="character" w:styleId="ListLabel71">
    <w:name w:val="ListLabel 71"/>
    <w:qFormat/>
    <w:rPr>
      <w:rFonts w:cs="Wingdings 2"/>
    </w:rPr>
  </w:style>
  <w:style w:type="character" w:styleId="ListLabel72">
    <w:name w:val="ListLabel 72"/>
    <w:qFormat/>
    <w:rPr>
      <w:rFonts w:cs="StarSymbol;Arial Unicode MS"/>
    </w:rPr>
  </w:style>
  <w:style w:type="character" w:styleId="ListLabel73">
    <w:name w:val="ListLabel 73"/>
    <w:qFormat/>
    <w:rPr>
      <w:rFonts w:cs="Verdana"/>
      <w:b w:val="false"/>
      <w:sz w:val="22"/>
      <w:szCs w:val="22"/>
    </w:rPr>
  </w:style>
  <w:style w:type="character" w:styleId="ListLabel74">
    <w:name w:val="ListLabel 74"/>
    <w:qFormat/>
    <w:rPr>
      <w:rFonts w:cs="Wingdings 2"/>
    </w:rPr>
  </w:style>
  <w:style w:type="character" w:styleId="ListLabel75">
    <w:name w:val="ListLabel 75"/>
    <w:qFormat/>
    <w:rPr>
      <w:rFonts w:cs="StarSymbol;Arial Unicode MS"/>
    </w:rPr>
  </w:style>
  <w:style w:type="character" w:styleId="ListLabel76">
    <w:name w:val="ListLabel 76"/>
    <w:qFormat/>
    <w:rPr>
      <w:rFonts w:cs="Wingdings"/>
    </w:rPr>
  </w:style>
  <w:style w:type="character" w:styleId="ListLabel77">
    <w:name w:val="ListLabel 77"/>
    <w:qFormat/>
    <w:rPr>
      <w:rFonts w:cs="Wingdings 2"/>
    </w:rPr>
  </w:style>
  <w:style w:type="character" w:styleId="ListLabel78">
    <w:name w:val="ListLabel 78"/>
    <w:qFormat/>
    <w:rPr>
      <w:rFonts w:cs="StarSymbol;Arial Unicode MS"/>
    </w:rPr>
  </w:style>
  <w:style w:type="character" w:styleId="ListLabel79">
    <w:name w:val="ListLabel 79"/>
    <w:qFormat/>
    <w:rPr>
      <w:rFonts w:cs="Wingdings"/>
    </w:rPr>
  </w:style>
  <w:style w:type="character" w:styleId="ListLabel80">
    <w:name w:val="ListLabel 80"/>
    <w:qFormat/>
    <w:rPr>
      <w:rFonts w:cs="Wingdings 2"/>
    </w:rPr>
  </w:style>
  <w:style w:type="character" w:styleId="ListLabel81">
    <w:name w:val="ListLabel 81"/>
    <w:qFormat/>
    <w:rPr>
      <w:rFonts w:cs="StarSymbol;Arial Unicode MS"/>
    </w:rPr>
  </w:style>
  <w:style w:type="character" w:styleId="ListLabel82">
    <w:name w:val="ListLabel 82"/>
    <w:qFormat/>
    <w:rPr>
      <w:rFonts w:cs="Verdana"/>
      <w:b w:val="false"/>
      <w:sz w:val="22"/>
      <w:szCs w:val="22"/>
    </w:rPr>
  </w:style>
  <w:style w:type="character" w:styleId="ListLabel83">
    <w:name w:val="ListLabel 83"/>
    <w:qFormat/>
    <w:rPr>
      <w:rFonts w:cs="Wingdings 2"/>
    </w:rPr>
  </w:style>
  <w:style w:type="character" w:styleId="ListLabel84">
    <w:name w:val="ListLabel 84"/>
    <w:qFormat/>
    <w:rPr>
      <w:rFonts w:cs="StarSymbol;Arial Unicode MS"/>
    </w:rPr>
  </w:style>
  <w:style w:type="character" w:styleId="ListLabel85">
    <w:name w:val="ListLabel 85"/>
    <w:qFormat/>
    <w:rPr>
      <w:rFonts w:cs="Wingdings"/>
    </w:rPr>
  </w:style>
  <w:style w:type="character" w:styleId="ListLabel86">
    <w:name w:val="ListLabel 86"/>
    <w:qFormat/>
    <w:rPr>
      <w:rFonts w:cs="Wingdings 2"/>
    </w:rPr>
  </w:style>
  <w:style w:type="character" w:styleId="ListLabel87">
    <w:name w:val="ListLabel 87"/>
    <w:qFormat/>
    <w:rPr>
      <w:rFonts w:cs="StarSymbol;Arial Unicode MS"/>
    </w:rPr>
  </w:style>
  <w:style w:type="character" w:styleId="ListLabel88">
    <w:name w:val="ListLabel 88"/>
    <w:qFormat/>
    <w:rPr>
      <w:rFonts w:cs="Wingdings"/>
    </w:rPr>
  </w:style>
  <w:style w:type="character" w:styleId="ListLabel89">
    <w:name w:val="ListLabel 89"/>
    <w:qFormat/>
    <w:rPr>
      <w:rFonts w:cs="Wingdings 2"/>
    </w:rPr>
  </w:style>
  <w:style w:type="character" w:styleId="ListLabel90">
    <w:name w:val="ListLabel 90"/>
    <w:qFormat/>
    <w:rPr>
      <w:rFonts w:cs="StarSymbol;Arial Unicode MS"/>
    </w:rPr>
  </w:style>
  <w:style w:type="character" w:styleId="ListLabel91">
    <w:name w:val="ListLabel 91"/>
    <w:qFormat/>
    <w:rPr>
      <w:rFonts w:cs="Verdana"/>
      <w:b w:val="false"/>
      <w:sz w:val="22"/>
      <w:szCs w:val="22"/>
    </w:rPr>
  </w:style>
  <w:style w:type="character" w:styleId="ListLabel92">
    <w:name w:val="ListLabel 92"/>
    <w:qFormat/>
    <w:rPr>
      <w:rFonts w:cs="Wingdings 2"/>
    </w:rPr>
  </w:style>
  <w:style w:type="character" w:styleId="ListLabel93">
    <w:name w:val="ListLabel 93"/>
    <w:qFormat/>
    <w:rPr>
      <w:rFonts w:cs="StarSymbol;Arial Unicode MS"/>
    </w:rPr>
  </w:style>
  <w:style w:type="character" w:styleId="ListLabel94">
    <w:name w:val="ListLabel 94"/>
    <w:qFormat/>
    <w:rPr>
      <w:rFonts w:cs="Wingdings"/>
    </w:rPr>
  </w:style>
  <w:style w:type="character" w:styleId="ListLabel95">
    <w:name w:val="ListLabel 95"/>
    <w:qFormat/>
    <w:rPr>
      <w:rFonts w:cs="Wingdings 2"/>
    </w:rPr>
  </w:style>
  <w:style w:type="character" w:styleId="ListLabel96">
    <w:name w:val="ListLabel 96"/>
    <w:qFormat/>
    <w:rPr>
      <w:rFonts w:cs="StarSymbol;Arial Unicode MS"/>
    </w:rPr>
  </w:style>
  <w:style w:type="character" w:styleId="ListLabel97">
    <w:name w:val="ListLabel 97"/>
    <w:qFormat/>
    <w:rPr>
      <w:rFonts w:cs="Wingdings"/>
    </w:rPr>
  </w:style>
  <w:style w:type="character" w:styleId="ListLabel98">
    <w:name w:val="ListLabel 98"/>
    <w:qFormat/>
    <w:rPr>
      <w:rFonts w:cs="Wingdings 2"/>
    </w:rPr>
  </w:style>
  <w:style w:type="character" w:styleId="ListLabel99">
    <w:name w:val="ListLabel 99"/>
    <w:qFormat/>
    <w:rPr>
      <w:rFonts w:cs="StarSymbol;Arial Unicode MS"/>
    </w:rPr>
  </w:style>
  <w:style w:type="character" w:styleId="ListLabel100">
    <w:name w:val="ListLabel 100"/>
    <w:qFormat/>
    <w:rPr>
      <w:rFonts w:cs="Verdana"/>
      <w:b w:val="false"/>
      <w:sz w:val="22"/>
      <w:szCs w:val="22"/>
    </w:rPr>
  </w:style>
  <w:style w:type="character" w:styleId="ListLabel101">
    <w:name w:val="ListLabel 101"/>
    <w:qFormat/>
    <w:rPr>
      <w:rFonts w:cs="Wingdings 2"/>
    </w:rPr>
  </w:style>
  <w:style w:type="character" w:styleId="ListLabel102">
    <w:name w:val="ListLabel 102"/>
    <w:qFormat/>
    <w:rPr>
      <w:rFonts w:cs="StarSymbol;Arial Unicode MS"/>
    </w:rPr>
  </w:style>
  <w:style w:type="character" w:styleId="ListLabel103">
    <w:name w:val="ListLabel 103"/>
    <w:qFormat/>
    <w:rPr>
      <w:rFonts w:cs="Wingdings"/>
    </w:rPr>
  </w:style>
  <w:style w:type="character" w:styleId="ListLabel104">
    <w:name w:val="ListLabel 104"/>
    <w:qFormat/>
    <w:rPr>
      <w:rFonts w:cs="Wingdings 2"/>
    </w:rPr>
  </w:style>
  <w:style w:type="character" w:styleId="ListLabel105">
    <w:name w:val="ListLabel 105"/>
    <w:qFormat/>
    <w:rPr>
      <w:rFonts w:cs="StarSymbol;Arial Unicode MS"/>
    </w:rPr>
  </w:style>
  <w:style w:type="character" w:styleId="ListLabel106">
    <w:name w:val="ListLabel 106"/>
    <w:qFormat/>
    <w:rPr>
      <w:rFonts w:cs="Wingdings"/>
    </w:rPr>
  </w:style>
  <w:style w:type="character" w:styleId="ListLabel107">
    <w:name w:val="ListLabel 107"/>
    <w:qFormat/>
    <w:rPr>
      <w:rFonts w:cs="Wingdings 2"/>
    </w:rPr>
  </w:style>
  <w:style w:type="character" w:styleId="ListLabel108">
    <w:name w:val="ListLabel 108"/>
    <w:qFormat/>
    <w:rPr>
      <w:rFonts w:cs="StarSymbol;Arial Unicode MS"/>
    </w:rPr>
  </w:style>
  <w:style w:type="character" w:styleId="ListLabel109">
    <w:name w:val="ListLabel 109"/>
    <w:qFormat/>
    <w:rPr>
      <w:rFonts w:cs="Verdana"/>
      <w:b w:val="false"/>
      <w:sz w:val="22"/>
      <w:szCs w:val="22"/>
    </w:rPr>
  </w:style>
  <w:style w:type="character" w:styleId="ListLabel110">
    <w:name w:val="ListLabel 110"/>
    <w:qFormat/>
    <w:rPr>
      <w:rFonts w:cs="Wingdings 2"/>
    </w:rPr>
  </w:style>
  <w:style w:type="character" w:styleId="ListLabel111">
    <w:name w:val="ListLabel 111"/>
    <w:qFormat/>
    <w:rPr>
      <w:rFonts w:cs="StarSymbol;Arial Unicode MS"/>
    </w:rPr>
  </w:style>
  <w:style w:type="character" w:styleId="ListLabel112">
    <w:name w:val="ListLabel 112"/>
    <w:qFormat/>
    <w:rPr>
      <w:rFonts w:cs="Wingdings"/>
    </w:rPr>
  </w:style>
  <w:style w:type="character" w:styleId="ListLabel113">
    <w:name w:val="ListLabel 113"/>
    <w:qFormat/>
    <w:rPr>
      <w:rFonts w:cs="Wingdings 2"/>
    </w:rPr>
  </w:style>
  <w:style w:type="character" w:styleId="ListLabel114">
    <w:name w:val="ListLabel 114"/>
    <w:qFormat/>
    <w:rPr>
      <w:rFonts w:cs="StarSymbol;Arial Unicode MS"/>
    </w:rPr>
  </w:style>
  <w:style w:type="character" w:styleId="ListLabel115">
    <w:name w:val="ListLabel 115"/>
    <w:qFormat/>
    <w:rPr>
      <w:rFonts w:cs="Wingdings"/>
    </w:rPr>
  </w:style>
  <w:style w:type="character" w:styleId="ListLabel116">
    <w:name w:val="ListLabel 116"/>
    <w:qFormat/>
    <w:rPr>
      <w:rFonts w:cs="Wingdings 2"/>
    </w:rPr>
  </w:style>
  <w:style w:type="character" w:styleId="ListLabel117">
    <w:name w:val="ListLabel 117"/>
    <w:qFormat/>
    <w:rPr>
      <w:rFonts w:cs="StarSymbol;Arial Unicode MS"/>
    </w:rPr>
  </w:style>
  <w:style w:type="character" w:styleId="ListLabel118">
    <w:name w:val="ListLabel 118"/>
    <w:qFormat/>
    <w:rPr>
      <w:rFonts w:cs="Verdana"/>
      <w:b w:val="false"/>
      <w:sz w:val="22"/>
      <w:szCs w:val="22"/>
    </w:rPr>
  </w:style>
  <w:style w:type="character" w:styleId="ListLabel119">
    <w:name w:val="ListLabel 119"/>
    <w:qFormat/>
    <w:rPr>
      <w:rFonts w:cs="Wingdings 2"/>
    </w:rPr>
  </w:style>
  <w:style w:type="character" w:styleId="ListLabel120">
    <w:name w:val="ListLabel 120"/>
    <w:qFormat/>
    <w:rPr>
      <w:rFonts w:cs="StarSymbol;Arial Unicode MS"/>
    </w:rPr>
  </w:style>
  <w:style w:type="character" w:styleId="ListLabel121">
    <w:name w:val="ListLabel 121"/>
    <w:qFormat/>
    <w:rPr>
      <w:rFonts w:cs="Wingdings"/>
    </w:rPr>
  </w:style>
  <w:style w:type="character" w:styleId="ListLabel122">
    <w:name w:val="ListLabel 122"/>
    <w:qFormat/>
    <w:rPr>
      <w:rFonts w:cs="Wingdings 2"/>
    </w:rPr>
  </w:style>
  <w:style w:type="character" w:styleId="ListLabel123">
    <w:name w:val="ListLabel 123"/>
    <w:qFormat/>
    <w:rPr>
      <w:rFonts w:cs="StarSymbol;Arial Unicode MS"/>
    </w:rPr>
  </w:style>
  <w:style w:type="character" w:styleId="ListLabel124">
    <w:name w:val="ListLabel 124"/>
    <w:qFormat/>
    <w:rPr>
      <w:rFonts w:cs="Wingdings"/>
    </w:rPr>
  </w:style>
  <w:style w:type="character" w:styleId="ListLabel125">
    <w:name w:val="ListLabel 125"/>
    <w:qFormat/>
    <w:rPr>
      <w:rFonts w:cs="Wingdings 2"/>
    </w:rPr>
  </w:style>
  <w:style w:type="character" w:styleId="ListLabel126">
    <w:name w:val="ListLabel 126"/>
    <w:qFormat/>
    <w:rPr>
      <w:rFonts w:cs="StarSymbol;Arial Unicode MS"/>
    </w:rPr>
  </w:style>
  <w:style w:type="character" w:styleId="ListLabel127">
    <w:name w:val="ListLabel 127"/>
    <w:qFormat/>
    <w:rPr>
      <w:rFonts w:cs="Verdana"/>
      <w:b w:val="false"/>
      <w:sz w:val="22"/>
      <w:szCs w:val="22"/>
    </w:rPr>
  </w:style>
  <w:style w:type="character" w:styleId="ListLabel128">
    <w:name w:val="ListLabel 128"/>
    <w:qFormat/>
    <w:rPr>
      <w:rFonts w:cs="Wingdings 2"/>
    </w:rPr>
  </w:style>
  <w:style w:type="character" w:styleId="ListLabel129">
    <w:name w:val="ListLabel 129"/>
    <w:qFormat/>
    <w:rPr>
      <w:rFonts w:cs="StarSymbol;Arial Unicode MS"/>
    </w:rPr>
  </w:style>
  <w:style w:type="character" w:styleId="ListLabel130">
    <w:name w:val="ListLabel 130"/>
    <w:qFormat/>
    <w:rPr>
      <w:rFonts w:cs="Wingdings"/>
    </w:rPr>
  </w:style>
  <w:style w:type="character" w:styleId="ListLabel131">
    <w:name w:val="ListLabel 131"/>
    <w:qFormat/>
    <w:rPr>
      <w:rFonts w:cs="Wingdings 2"/>
    </w:rPr>
  </w:style>
  <w:style w:type="character" w:styleId="ListLabel132">
    <w:name w:val="ListLabel 132"/>
    <w:qFormat/>
    <w:rPr>
      <w:rFonts w:cs="StarSymbol;Arial Unicode MS"/>
    </w:rPr>
  </w:style>
  <w:style w:type="character" w:styleId="ListLabel133">
    <w:name w:val="ListLabel 133"/>
    <w:qFormat/>
    <w:rPr>
      <w:rFonts w:cs="Wingdings"/>
    </w:rPr>
  </w:style>
  <w:style w:type="character" w:styleId="ListLabel134">
    <w:name w:val="ListLabel 134"/>
    <w:qFormat/>
    <w:rPr>
      <w:rFonts w:cs="Wingdings 2"/>
    </w:rPr>
  </w:style>
  <w:style w:type="character" w:styleId="ListLabel135">
    <w:name w:val="ListLabel 135"/>
    <w:qFormat/>
    <w:rPr>
      <w:rFonts w:cs="StarSymbol;Arial Unicode MS"/>
    </w:rPr>
  </w:style>
  <w:style w:type="character" w:styleId="ListLabel136">
    <w:name w:val="ListLabel 136"/>
    <w:qFormat/>
    <w:rPr>
      <w:rFonts w:cs="Verdana"/>
      <w:b w:val="false"/>
      <w:sz w:val="22"/>
      <w:szCs w:val="22"/>
    </w:rPr>
  </w:style>
  <w:style w:type="character" w:styleId="ListLabel137">
    <w:name w:val="ListLabel 137"/>
    <w:qFormat/>
    <w:rPr>
      <w:rFonts w:cs="Wingdings 2"/>
    </w:rPr>
  </w:style>
  <w:style w:type="character" w:styleId="ListLabel138">
    <w:name w:val="ListLabel 138"/>
    <w:qFormat/>
    <w:rPr>
      <w:rFonts w:cs="StarSymbol;Arial Unicode MS"/>
    </w:rPr>
  </w:style>
  <w:style w:type="character" w:styleId="ListLabel139">
    <w:name w:val="ListLabel 139"/>
    <w:qFormat/>
    <w:rPr>
      <w:rFonts w:cs="Wingdings"/>
    </w:rPr>
  </w:style>
  <w:style w:type="character" w:styleId="ListLabel140">
    <w:name w:val="ListLabel 140"/>
    <w:qFormat/>
    <w:rPr>
      <w:rFonts w:cs="Wingdings 2"/>
    </w:rPr>
  </w:style>
  <w:style w:type="character" w:styleId="ListLabel141">
    <w:name w:val="ListLabel 141"/>
    <w:qFormat/>
    <w:rPr>
      <w:rFonts w:cs="StarSymbol;Arial Unicode MS"/>
    </w:rPr>
  </w:style>
  <w:style w:type="character" w:styleId="ListLabel142">
    <w:name w:val="ListLabel 142"/>
    <w:qFormat/>
    <w:rPr>
      <w:rFonts w:cs="Wingdings"/>
    </w:rPr>
  </w:style>
  <w:style w:type="character" w:styleId="ListLabel143">
    <w:name w:val="ListLabel 143"/>
    <w:qFormat/>
    <w:rPr>
      <w:rFonts w:cs="Wingdings 2"/>
    </w:rPr>
  </w:style>
  <w:style w:type="character" w:styleId="ListLabel144">
    <w:name w:val="ListLabel 144"/>
    <w:qFormat/>
    <w:rPr>
      <w:rFonts w:cs="StarSymbol;Arial Unicode MS"/>
    </w:rPr>
  </w:style>
  <w:style w:type="paragraph" w:styleId="Style13">
    <w:name w:val="Επικεφαλίδα"/>
    <w:basedOn w:val="Normal"/>
    <w:next w:val="Style14"/>
    <w:qFormat/>
    <w:pPr>
      <w:keepNext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Ευρετήριο"/>
    <w:basedOn w:val="Normal"/>
    <w:qFormat/>
    <w:pPr>
      <w:suppressLineNumbers/>
    </w:pPr>
    <w:rPr>
      <w:rFonts w:cs="Arial"/>
    </w:rPr>
  </w:style>
  <w:style w:type="paragraph" w:styleId="Style18">
    <w:name w:val="Περιεχόμενα πίνακα"/>
    <w:basedOn w:val="Normal"/>
    <w:qFormat/>
    <w:pPr>
      <w:suppressLineNumbers/>
    </w:pPr>
    <w:rPr/>
  </w:style>
  <w:style w:type="paragraph" w:styleId="Style19">
    <w:name w:val="Περιεχόμενα πλαισίου"/>
    <w:basedOn w:val="Normal"/>
    <w:qFormat/>
    <w:pPr/>
    <w:rPr/>
  </w:style>
  <w:style w:type="paragraph" w:styleId="Style20">
    <w:name w:val="Header"/>
    <w:basedOn w:val="Normal"/>
    <w:pPr/>
    <w:rPr/>
  </w:style>
  <w:style w:type="paragraph" w:styleId="21">
    <w:name w:val="Σώμα κείμενου 21"/>
    <w:basedOn w:val="Normal"/>
    <w:qFormat/>
    <w:pPr>
      <w:suppressAutoHyphens w:val="true"/>
      <w:jc w:val="center"/>
    </w:pPr>
    <w:rPr/>
  </w:style>
  <w:style w:type="paragraph" w:styleId="Style21">
    <w:name w:val="Επικεφαλίδα πίνακα"/>
    <w:basedOn w:val="Style18"/>
    <w:qFormat/>
    <w:pPr>
      <w:suppressLineNumbers/>
      <w:jc w:val="center"/>
    </w:pPr>
    <w:rPr>
      <w:b/>
      <w:bCs/>
    </w:rPr>
  </w:style>
  <w:style w:type="paragraph" w:styleId="Style22">
    <w:name w:val="Footer"/>
    <w:basedOn w:val="Normal"/>
    <w:pPr/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358</TotalTime>
  <Application>LibreOffice/5.1.3.2$Windows_X86_64 LibreOffice_project/644e4637d1d8544fd9f56425bd6cec110e49301b</Application>
  <Pages>2</Pages>
  <Words>353</Words>
  <Characters>2405</Characters>
  <CharactersWithSpaces>2709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2019-07-26T13:14:20Z</dcterms:created>
  <dc:creator>Μαρία Καφετζηδάκη</dc:creator>
  <dc:description/>
  <dc:language>el-GR</dc:language>
  <cp:lastModifiedBy>Μαρία Καφετζηδάκη</cp:lastModifiedBy>
  <cp:lastPrinted>2020-02-13T11:19:09Z</cp:lastPrinted>
  <dcterms:modified xsi:type="dcterms:W3CDTF">2020-02-17T13:16:41Z</dcterms:modified>
  <cp:revision>36</cp:revision>
  <dc:subject/>
  <dc:title/>
</cp:coreProperties>
</file>